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7DFE1B4C" w:rsidR="0032532C" w:rsidRPr="00E9468F" w:rsidRDefault="004E13F4" w:rsidP="0032532C">
      <w:pPr>
        <w:pStyle w:val="CRCoverPage"/>
        <w:tabs>
          <w:tab w:val="right" w:pos="9639"/>
        </w:tabs>
        <w:spacing w:after="0"/>
        <w:rPr>
          <w:b/>
          <w:i/>
          <w:noProof/>
          <w:sz w:val="28"/>
          <w:lang w:val="en-US"/>
        </w:rPr>
      </w:pPr>
      <w:r>
        <w:rPr>
          <w:b/>
          <w:bCs/>
          <w:noProof/>
          <w:sz w:val="24"/>
        </w:rPr>
        <w:t xml:space="preserve">3GPP TSG-WG </w:t>
      </w:r>
      <w:r w:rsidR="0032532C" w:rsidRPr="00BE1A0C">
        <w:rPr>
          <w:b/>
          <w:bCs/>
          <w:noProof/>
          <w:sz w:val="24"/>
        </w:rPr>
        <w:t>SA</w:t>
      </w:r>
      <w:r>
        <w:rPr>
          <w:b/>
          <w:bCs/>
          <w:noProof/>
          <w:sz w:val="24"/>
        </w:rPr>
        <w:t>4</w:t>
      </w:r>
      <w:r w:rsidR="0032532C" w:rsidRPr="00BE1A0C">
        <w:rPr>
          <w:b/>
          <w:bCs/>
          <w:noProof/>
          <w:sz w:val="24"/>
        </w:rPr>
        <w:t xml:space="preserve"> Meeting #</w:t>
      </w:r>
      <w:r w:rsidR="00DF31F4">
        <w:rPr>
          <w:b/>
          <w:bCs/>
          <w:noProof/>
          <w:sz w:val="24"/>
        </w:rPr>
        <w:t>1</w:t>
      </w:r>
      <w:r>
        <w:rPr>
          <w:b/>
          <w:bCs/>
          <w:noProof/>
          <w:sz w:val="24"/>
        </w:rPr>
        <w:t>22</w:t>
      </w:r>
      <w:r w:rsidR="0032532C" w:rsidRPr="00E9468F">
        <w:rPr>
          <w:b/>
          <w:i/>
          <w:noProof/>
          <w:sz w:val="28"/>
          <w:lang w:val="en-US"/>
        </w:rPr>
        <w:tab/>
      </w:r>
      <w:r w:rsidR="0032532C" w:rsidRPr="00924DB5">
        <w:rPr>
          <w:b/>
          <w:i/>
          <w:sz w:val="28"/>
        </w:rPr>
        <w:t>S</w:t>
      </w:r>
      <w:r>
        <w:rPr>
          <w:b/>
          <w:i/>
          <w:sz w:val="28"/>
        </w:rPr>
        <w:t>4</w:t>
      </w:r>
      <w:r w:rsidR="0032532C" w:rsidRPr="00924DB5">
        <w:rPr>
          <w:b/>
          <w:i/>
          <w:sz w:val="28"/>
        </w:rPr>
        <w:t>-</w:t>
      </w:r>
      <w:r w:rsidR="00755774" w:rsidRPr="00924DB5">
        <w:rPr>
          <w:b/>
          <w:i/>
          <w:sz w:val="28"/>
        </w:rPr>
        <w:t>230</w:t>
      </w:r>
      <w:r w:rsidR="001261A7">
        <w:rPr>
          <w:b/>
          <w:i/>
          <w:sz w:val="28"/>
        </w:rPr>
        <w:t>166</w:t>
      </w:r>
    </w:p>
    <w:p w14:paraId="08246E00" w14:textId="393C1F5B" w:rsidR="0032532C" w:rsidRDefault="00DF31F4" w:rsidP="0032532C">
      <w:pPr>
        <w:pStyle w:val="CRCoverPage"/>
        <w:tabs>
          <w:tab w:val="right" w:pos="9639"/>
        </w:tabs>
        <w:spacing w:after="0"/>
        <w:rPr>
          <w:b/>
          <w:noProof/>
          <w:sz w:val="24"/>
        </w:rPr>
      </w:pPr>
      <w:r>
        <w:rPr>
          <w:b/>
          <w:bCs/>
          <w:noProof/>
          <w:sz w:val="24"/>
        </w:rPr>
        <w:t>Athens</w:t>
      </w:r>
      <w:r w:rsidR="0032532C" w:rsidRPr="00056CD5">
        <w:rPr>
          <w:b/>
          <w:bCs/>
          <w:noProof/>
          <w:sz w:val="24"/>
        </w:rPr>
        <w:t>,</w:t>
      </w:r>
      <w:r w:rsidR="004E13F4">
        <w:rPr>
          <w:b/>
          <w:bCs/>
          <w:noProof/>
          <w:sz w:val="24"/>
        </w:rPr>
        <w:t xml:space="preserve"> Greece, </w:t>
      </w:r>
      <w:r>
        <w:rPr>
          <w:b/>
          <w:bCs/>
          <w:noProof/>
          <w:sz w:val="24"/>
        </w:rPr>
        <w:t>February 20-2</w:t>
      </w:r>
      <w:r w:rsidR="004E13F4">
        <w:rPr>
          <w:b/>
          <w:bCs/>
          <w:noProof/>
          <w:sz w:val="24"/>
        </w:rPr>
        <w:t>4</w:t>
      </w:r>
      <w:r>
        <w:rPr>
          <w:b/>
          <w:bCs/>
          <w:noProof/>
          <w:sz w:val="24"/>
        </w:rPr>
        <w:t>, 2023</w:t>
      </w:r>
      <w:r w:rsidR="0032532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2B5FF39" w:rsidR="0032532C" w:rsidRPr="00410371" w:rsidRDefault="007D0225" w:rsidP="00EB7846">
            <w:pPr>
              <w:pStyle w:val="CRCoverPage"/>
              <w:spacing w:after="0"/>
              <w:jc w:val="right"/>
              <w:rPr>
                <w:b/>
                <w:noProof/>
                <w:sz w:val="28"/>
              </w:rPr>
            </w:pPr>
            <w:r>
              <w:fldChar w:fldCharType="begin"/>
            </w:r>
            <w:r>
              <w:instrText>DOCPROPERTY  Spec#  \* MERGEFORMAT</w:instrText>
            </w:r>
            <w:r>
              <w:fldChar w:fldCharType="separate"/>
            </w:r>
            <w:r w:rsidR="0032532C">
              <w:rPr>
                <w:b/>
                <w:noProof/>
                <w:sz w:val="28"/>
              </w:rPr>
              <w:t>2</w:t>
            </w:r>
            <w:r w:rsidR="004E13F4">
              <w:rPr>
                <w:b/>
                <w:noProof/>
                <w:sz w:val="28"/>
              </w:rPr>
              <w:t>6</w:t>
            </w:r>
            <w:r>
              <w:rPr>
                <w:b/>
                <w:noProof/>
                <w:sz w:val="28"/>
              </w:rPr>
              <w:fldChar w:fldCharType="end"/>
            </w:r>
            <w:r w:rsidR="0032532C">
              <w:rPr>
                <w:b/>
                <w:noProof/>
                <w:sz w:val="28"/>
              </w:rPr>
              <w:t>.</w:t>
            </w:r>
            <w:r w:rsidR="004E13F4">
              <w:rPr>
                <w:b/>
                <w:noProof/>
                <w:sz w:val="28"/>
              </w:rPr>
              <w:t>247</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143F4DA" w:rsidR="0032532C" w:rsidRPr="003C2B83" w:rsidRDefault="001261A7" w:rsidP="001261A7">
            <w:pPr>
              <w:pStyle w:val="CRCoverPage"/>
              <w:spacing w:after="0"/>
              <w:jc w:val="center"/>
              <w:rPr>
                <w:b/>
                <w:noProof/>
                <w:sz w:val="28"/>
              </w:rPr>
            </w:pPr>
            <w:r>
              <w:rPr>
                <w:b/>
                <w:noProof/>
                <w:sz w:val="28"/>
              </w:rPr>
              <w:t>0180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7151853" w:rsidR="0032532C" w:rsidRPr="00410371" w:rsidRDefault="001261A7" w:rsidP="00EB7846">
            <w:pPr>
              <w:pStyle w:val="CRCoverPage"/>
              <w:spacing w:after="0"/>
              <w:jc w:val="center"/>
              <w:rPr>
                <w:b/>
                <w:noProof/>
              </w:rPr>
            </w:pPr>
            <w:r>
              <w:rPr>
                <w:b/>
                <w:noProof/>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DDFA99C" w:rsidR="0032532C" w:rsidRPr="00410371" w:rsidRDefault="007D0225" w:rsidP="00EB7846">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32532C">
              <w:rPr>
                <w:b/>
                <w:noProof/>
                <w:sz w:val="28"/>
              </w:rPr>
              <w:t>1</w:t>
            </w:r>
            <w:r w:rsidR="00940CDF">
              <w:rPr>
                <w:b/>
                <w:noProof/>
                <w:sz w:val="28"/>
              </w:rPr>
              <w:t>7</w:t>
            </w:r>
            <w:r w:rsidR="0032532C" w:rsidRPr="007F2707">
              <w:rPr>
                <w:b/>
                <w:noProof/>
                <w:sz w:val="28"/>
              </w:rPr>
              <w:t>.</w:t>
            </w:r>
            <w:r w:rsidR="00940CDF">
              <w:rPr>
                <w:b/>
                <w:noProof/>
                <w:sz w:val="28"/>
              </w:rPr>
              <w:t>2</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28BAF1D" w:rsidR="0032532C" w:rsidRDefault="0032532C" w:rsidP="00EB7846">
            <w:pPr>
              <w:pStyle w:val="CRCoverPage"/>
              <w:spacing w:after="0"/>
              <w:jc w:val="center"/>
              <w:rPr>
                <w:b/>
                <w:caps/>
                <w:noProof/>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B47C0E9" w:rsidR="001A0CAC" w:rsidRDefault="004E13F4" w:rsidP="001A0CAC">
            <w:pPr>
              <w:pStyle w:val="CRCoverPage"/>
              <w:spacing w:after="0"/>
              <w:ind w:left="100"/>
              <w:rPr>
                <w:noProof/>
              </w:rPr>
            </w:pPr>
            <w:r>
              <w:rPr>
                <w:noProof/>
              </w:rPr>
              <w:t xml:space="preserve">Clarification on </w:t>
            </w:r>
            <w:r w:rsidR="00E763A8">
              <w:rPr>
                <w:noProof/>
              </w:rPr>
              <w:t>measurement</w:t>
            </w:r>
            <w:r>
              <w:rPr>
                <w:noProof/>
              </w:rPr>
              <w:t xml:space="preserve"> of buffer levels for RVQoE</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887DE9F" w:rsidR="0032532C" w:rsidRPr="00A56D52" w:rsidRDefault="00DF31F4" w:rsidP="00EB7846">
            <w:pPr>
              <w:pStyle w:val="CRCoverPage"/>
              <w:spacing w:after="0"/>
              <w:ind w:left="100"/>
              <w:rPr>
                <w:rFonts w:eastAsiaTheme="minorEastAsia"/>
                <w:noProof/>
                <w:lang w:eastAsia="zh-CN"/>
              </w:rPr>
            </w:pPr>
            <w:r>
              <w:t xml:space="preserve">Huawei, </w:t>
            </w:r>
            <w:proofErr w:type="spellStart"/>
            <w:r>
              <w:t>HiSilicon</w:t>
            </w:r>
            <w:proofErr w:type="spellEnd"/>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4443100C" w:rsidR="0032532C" w:rsidRDefault="0032532C" w:rsidP="00EB7846">
            <w:pPr>
              <w:pStyle w:val="CRCoverPage"/>
              <w:spacing w:after="0"/>
              <w:ind w:left="100"/>
              <w:rPr>
                <w:noProof/>
              </w:rPr>
            </w:pPr>
            <w:r>
              <w:t>SA</w:t>
            </w:r>
            <w:r w:rsidR="004E13F4">
              <w:t>4</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659D56B2" w:rsidR="0032532C" w:rsidRDefault="004E13F4" w:rsidP="00EB7846">
            <w:pPr>
              <w:pStyle w:val="CRCoverPage"/>
              <w:spacing w:after="0"/>
              <w:ind w:left="100"/>
              <w:rPr>
                <w:noProof/>
              </w:rPr>
            </w:pPr>
            <w:proofErr w:type="spellStart"/>
            <w:r>
              <w:rPr>
                <w:rFonts w:cs="Arial"/>
                <w:b/>
                <w:color w:val="000000" w:themeColor="text1"/>
              </w:rPr>
              <w:t>NR_QoE</w:t>
            </w:r>
            <w:proofErr w:type="spellEnd"/>
            <w:r>
              <w:rPr>
                <w:rFonts w:cs="Arial"/>
                <w:b/>
                <w:color w:val="000000" w:themeColor="text1"/>
              </w:rPr>
              <w:t>-Core</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64896FC" w:rsidR="0032532C" w:rsidRDefault="0032532C" w:rsidP="00EB7846">
            <w:pPr>
              <w:pStyle w:val="CRCoverPage"/>
              <w:spacing w:after="0"/>
              <w:ind w:left="100"/>
              <w:rPr>
                <w:noProof/>
              </w:rPr>
            </w:pPr>
            <w:r>
              <w:t>2023-0</w:t>
            </w:r>
            <w:r w:rsidR="00DF31F4">
              <w:t>2</w:t>
            </w:r>
            <w: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600E582" w:rsidR="0032532C" w:rsidRDefault="004E13F4" w:rsidP="00EB7846">
            <w:pPr>
              <w:pStyle w:val="CRCoverPage"/>
              <w:spacing w:after="0"/>
              <w:ind w:left="100" w:right="-609"/>
              <w:rPr>
                <w:b/>
                <w:noProof/>
              </w:rPr>
            </w:pPr>
            <w: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2A04D53" w:rsidR="0032532C" w:rsidRDefault="0032532C" w:rsidP="00EB7846">
            <w:pPr>
              <w:pStyle w:val="CRCoverPage"/>
              <w:spacing w:after="0"/>
              <w:ind w:left="100"/>
              <w:rPr>
                <w:noProof/>
              </w:rPr>
            </w:pPr>
            <w:r>
              <w:t>Rel-1</w:t>
            </w:r>
            <w:r w:rsidR="004E13F4">
              <w:t>7</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3159F182" w:rsidR="00005A28" w:rsidRPr="00005A28" w:rsidRDefault="00E763A8" w:rsidP="00EB7846">
            <w:pPr>
              <w:pStyle w:val="CRCoverPage"/>
              <w:spacing w:after="0"/>
              <w:rPr>
                <w:noProof/>
              </w:rPr>
            </w:pPr>
            <w:r>
              <w:rPr>
                <w:noProof/>
              </w:rPr>
              <w:t xml:space="preserve">In LS </w:t>
            </w:r>
            <w:r w:rsidRPr="00E763A8">
              <w:rPr>
                <w:noProof/>
              </w:rPr>
              <w:t>R2-2213228</w:t>
            </w:r>
            <w:r>
              <w:rPr>
                <w:noProof/>
              </w:rPr>
              <w:t>, RAN2 has agreed to use the number of buffer level entries in one RVQoE report to calculate the interval of RAN visible buffer level measurement. This paper intends to clarify that in the SA4 spec accordingly.</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2A35DA97" w:rsidR="0032532C" w:rsidRDefault="00E763A8" w:rsidP="00565804">
            <w:pPr>
              <w:pStyle w:val="CRCoverPage"/>
              <w:spacing w:after="0"/>
              <w:rPr>
                <w:noProof/>
              </w:rPr>
            </w:pPr>
            <w:r>
              <w:rPr>
                <w:noProof/>
              </w:rPr>
              <w:t>Clariify the interval of RAN visible buffer level measurement</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9DB92F" w:rsidR="0032532C" w:rsidRPr="007028CC" w:rsidRDefault="00E763A8" w:rsidP="00565804">
            <w:pPr>
              <w:pStyle w:val="CRCoverPage"/>
              <w:spacing w:after="0"/>
              <w:rPr>
                <w:rFonts w:eastAsiaTheme="minorEastAsia"/>
                <w:noProof/>
                <w:lang w:eastAsia="zh-CN"/>
              </w:rPr>
            </w:pPr>
            <w:r>
              <w:rPr>
                <w:rFonts w:eastAsiaTheme="minorEastAsia"/>
                <w:noProof/>
                <w:lang w:eastAsia="zh-CN"/>
              </w:rPr>
              <w:t>How the RAN visible buffer level is measured is missing in SA4 specs.</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7793475" w:rsidR="00DA32C4" w:rsidRDefault="00E763A8" w:rsidP="00DA32C4">
            <w:pPr>
              <w:pStyle w:val="CRCoverPage"/>
              <w:spacing w:after="0"/>
              <w:ind w:left="100"/>
              <w:rPr>
                <w:noProof/>
              </w:rPr>
            </w:pPr>
            <w:r>
              <w:rPr>
                <w:rFonts w:cs="Arial"/>
                <w:noProof/>
              </w:rPr>
              <w:t>L, L.1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5642C987" w:rsidR="00DA32C4" w:rsidRDefault="00940CDF" w:rsidP="00DA32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08EBB9C7" w:rsidR="00DA32C4" w:rsidRDefault="00DA32C4" w:rsidP="00DA32C4">
            <w:pPr>
              <w:pStyle w:val="CRCoverPage"/>
              <w:spacing w:after="0"/>
              <w:jc w:val="center"/>
              <w:rPr>
                <w:b/>
                <w:caps/>
                <w:noProof/>
              </w:rPr>
            </w:pP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4C734962" w:rsidR="00DA32C4" w:rsidRDefault="00DA32C4" w:rsidP="00DA32C4">
            <w:pPr>
              <w:pStyle w:val="CRCoverPage"/>
              <w:spacing w:after="0"/>
              <w:ind w:left="99"/>
              <w:rPr>
                <w:noProof/>
              </w:rPr>
            </w:pPr>
            <w:r w:rsidRPr="001F2D42">
              <w:rPr>
                <w:noProof/>
              </w:rPr>
              <w:t>TS</w:t>
            </w:r>
            <w:r w:rsidR="00940CDF">
              <w:rPr>
                <w:noProof/>
              </w:rPr>
              <w:t xml:space="preserve"> 26.114 CR</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FDE6104"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C63B623" w14:textId="77777777" w:rsidR="002339A3" w:rsidRDefault="002339A3">
      <w:pPr>
        <w:pStyle w:val="Heading1"/>
        <w:rPr>
          <w:lang w:val="en-US"/>
        </w:rPr>
        <w:pPrChange w:id="15" w:author="Huawei-Qi Pan" w:date="2023-02-12T16:35:00Z">
          <w:pPr>
            <w:pStyle w:val="Heading8"/>
          </w:pPr>
        </w:pPrChange>
      </w:pPr>
      <w:bookmarkStart w:id="16" w:name="_Toc106249274"/>
      <w:bookmarkStart w:id="17" w:name="_Toc26283896"/>
      <w:bookmarkStart w:id="18" w:name="_Toc36187796"/>
      <w:bookmarkStart w:id="19" w:name="_Toc45183700"/>
      <w:bookmarkStart w:id="20" w:name="_Toc47342542"/>
      <w:bookmarkStart w:id="21" w:name="_Toc51769242"/>
      <w:bookmarkStart w:id="22" w:name="_Toc122440345"/>
      <w:bookmarkStart w:id="23" w:name="_Toc20149865"/>
      <w:bookmarkStart w:id="24" w:name="_Toc27846662"/>
      <w:bookmarkStart w:id="25" w:name="_Toc36187790"/>
      <w:bookmarkStart w:id="26" w:name="_Toc45183694"/>
      <w:bookmarkStart w:id="27" w:name="_Toc47342536"/>
      <w:bookmarkStart w:id="28" w:name="_Toc51769236"/>
      <w:bookmarkStart w:id="29"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Pr>
          <w:lang w:val="en-US"/>
        </w:rPr>
        <w:t>Annex L (normative):</w:t>
      </w:r>
      <w:r>
        <w:rPr>
          <w:lang w:val="en-US"/>
        </w:rPr>
        <w:br/>
      </w:r>
      <w:proofErr w:type="spellStart"/>
      <w:r>
        <w:rPr>
          <w:lang w:val="en-US"/>
        </w:rPr>
        <w:t>QoE</w:t>
      </w:r>
      <w:proofErr w:type="spellEnd"/>
      <w:r>
        <w:rPr>
          <w:lang w:val="en-US"/>
        </w:rPr>
        <w:t xml:space="preserve"> Measurement Collection Functionalities</w:t>
      </w:r>
      <w:bookmarkEnd w:id="16"/>
      <w:bookmarkEnd w:id="17"/>
    </w:p>
    <w:p w14:paraId="184F6623" w14:textId="77777777" w:rsidR="002339A3" w:rsidRDefault="002339A3">
      <w:pPr>
        <w:pStyle w:val="Heading2"/>
        <w:rPr>
          <w:noProof/>
        </w:rPr>
        <w:pPrChange w:id="30" w:author="Huawei-Qi Pan" w:date="2023-02-12T16:35:00Z">
          <w:pPr>
            <w:pStyle w:val="Heading1"/>
          </w:pPr>
        </w:pPrChange>
      </w:pPr>
      <w:bookmarkStart w:id="31" w:name="_Toc106249275"/>
      <w:bookmarkStart w:id="32" w:name="_Toc26283897"/>
      <w:r>
        <w:rPr>
          <w:noProof/>
        </w:rPr>
        <w:t>L.1</w:t>
      </w:r>
      <w:r>
        <w:rPr>
          <w:noProof/>
        </w:rPr>
        <w:tab/>
        <w:t>Configuration and reporting</w:t>
      </w:r>
      <w:bookmarkEnd w:id="31"/>
      <w:bookmarkEnd w:id="32"/>
    </w:p>
    <w:p w14:paraId="390E0549" w14:textId="77777777" w:rsidR="002339A3" w:rsidRDefault="002339A3" w:rsidP="002339A3">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 [53] messages for UMTS, RRC [59] messages for LTE, and RRC messages for NR [</w:t>
      </w:r>
      <w:r>
        <w:rPr>
          <w:lang w:eastAsia="zh-CN"/>
        </w:rPr>
        <w:t>70</w:t>
      </w:r>
      <w:r>
        <w:t xml:space="preserve">] over the control plane, and the </w:t>
      </w:r>
      <w:proofErr w:type="spellStart"/>
      <w:r>
        <w:t>QoE</w:t>
      </w:r>
      <w:proofErr w:type="spellEnd"/>
      <w:r>
        <w:t xml:space="preserve"> reporting is also sent back via RRC messages over the control plane. </w:t>
      </w:r>
    </w:p>
    <w:p w14:paraId="69EDA0AD" w14:textId="77777777" w:rsidR="002339A3" w:rsidRDefault="002339A3" w:rsidP="002339A3">
      <w:r>
        <w:t>If QMC is supported, the UE shall support the following QMC functionalities:</w:t>
      </w:r>
    </w:p>
    <w:p w14:paraId="5C3A00E9" w14:textId="77777777" w:rsidR="002339A3" w:rsidRDefault="002339A3" w:rsidP="002339A3">
      <w:pPr>
        <w:pStyle w:val="B1"/>
      </w:pPr>
      <w:r>
        <w:t>-</w:t>
      </w:r>
      <w:r>
        <w:tab/>
      </w:r>
      <w:proofErr w:type="spellStart"/>
      <w:r>
        <w:t>QoE</w:t>
      </w:r>
      <w:proofErr w:type="spellEnd"/>
      <w:r>
        <w:t xml:space="preserve"> Configuration: The </w:t>
      </w:r>
      <w:proofErr w:type="spellStart"/>
      <w:r>
        <w:t>QoE</w:t>
      </w:r>
      <w:proofErr w:type="spellEnd"/>
      <w:r>
        <w:t xml:space="preserve"> configuration will be delivered via RRC to the UE as a container according to "Application Layer Measurement Configuration" (see [53]) for UMTS, "</w:t>
      </w:r>
      <w:proofErr w:type="spellStart"/>
      <w:r>
        <w:t>measConfigAppLayer</w:t>
      </w:r>
      <w:proofErr w:type="spellEnd"/>
      <w:r>
        <w:t>" (see [59]) for LTE and “</w:t>
      </w:r>
      <w:proofErr w:type="spellStart"/>
      <w:r>
        <w:t>AppLayerMeasConfig</w:t>
      </w:r>
      <w:proofErr w:type="spellEnd"/>
      <w:r>
        <w:t>” (see [</w:t>
      </w:r>
      <w:r>
        <w:rPr>
          <w:lang w:eastAsia="zh-CN"/>
        </w:rPr>
        <w:t>70</w:t>
      </w:r>
      <w:r>
        <w:t xml:space="preserve">]) for NR. The container is an octet string with </w:t>
      </w:r>
      <w:proofErr w:type="spellStart"/>
      <w:r>
        <w:t>gzip</w:t>
      </w:r>
      <w:proofErr w:type="spellEnd"/>
      <w:r>
        <w:t xml:space="preserve">-encoded data (see [18]) stored in network byte </w:t>
      </w:r>
      <w:proofErr w:type="gramStart"/>
      <w:r>
        <w:t>order .</w:t>
      </w:r>
      <w:proofErr w:type="gramEnd"/>
      <w:r>
        <w:t xml:space="preserve"> The maximum size of the container is 1000 bytes for UMTS (see [53])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current specification. This </w:t>
      </w:r>
      <w:proofErr w:type="spellStart"/>
      <w:r>
        <w:t>QoE</w:t>
      </w:r>
      <w:proofErr w:type="spellEnd"/>
      <w:r>
        <w:t xml:space="preserve"> Configuration shall be forwarded to the DASH client. The interface towards the RRC signalling is handled by the AT command +CAPPLEVMC for UMTS and LTE, and AT command +CAPPLEVMCNR for NR [61].</w:t>
      </w:r>
    </w:p>
    <w:p w14:paraId="3841D259" w14:textId="77777777" w:rsidR="002339A3" w:rsidRDefault="002339A3" w:rsidP="002339A3">
      <w:pPr>
        <w:pStyle w:val="B1"/>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container. The maximum size of the container is 8000 bytes for UMTS (see [53]) and LTE (see [59]).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t>MeasurementReportAppLayer</w:t>
      </w:r>
      <w:proofErr w:type="spellEnd"/>
      <w:r>
        <w:t>” (see [</w:t>
      </w:r>
      <w:r>
        <w:rPr>
          <w:lang w:eastAsia="zh-CN"/>
        </w:rPr>
        <w:t>70</w:t>
      </w:r>
      <w:r>
        <w:t xml:space="preserve">]) for NR. The behaviour if the compressed data is larger than the maximum container size is unspecified in this version of the specification. The interface towards the RRC signalling is handled by the AT command +CAPPLEVMR for UMTS and LTE, and AT command +CAPPLEVMRNR for </w:t>
      </w:r>
      <w:proofErr w:type="gramStart"/>
      <w:r>
        <w:t>NR[</w:t>
      </w:r>
      <w:proofErr w:type="gramEnd"/>
      <w:r>
        <w:t>61].</w:t>
      </w:r>
    </w:p>
    <w:p w14:paraId="502F62CB" w14:textId="77777777" w:rsidR="002339A3" w:rsidRDefault="002339A3" w:rsidP="002339A3">
      <w:pPr>
        <w:pStyle w:val="B1"/>
        <w:rPr>
          <w:lang w:eastAsia="zh-CN"/>
        </w:rPr>
      </w:pPr>
      <w:r>
        <w:t>-</w:t>
      </w:r>
      <w:r>
        <w:tab/>
        <w:t>The UE shall also set the QMC capability "</w:t>
      </w:r>
      <w:proofErr w:type="spellStart"/>
      <w:r>
        <w:t>QoE</w:t>
      </w:r>
      <w:proofErr w:type="spellEnd"/>
      <w:r>
        <w:t xml:space="preserve"> Measurement Collection for streaming services" (see [53]) to TRUE for UMTS, include the QMC capability "</w:t>
      </w:r>
      <w:proofErr w:type="spellStart"/>
      <w:r>
        <w:t>qoe-MeasReport</w:t>
      </w:r>
      <w:proofErr w:type="spellEnd"/>
      <w:r>
        <w:t xml:space="preserve">" (see [59]) for LTE </w:t>
      </w:r>
      <w:r>
        <w:rPr>
          <w:lang w:eastAsia="zh-CN"/>
        </w:rPr>
        <w:t>and</w:t>
      </w:r>
      <w:r>
        <w:t xml:space="preserve"> include the QMC capability “</w:t>
      </w:r>
      <w:proofErr w:type="spellStart"/>
      <w:r>
        <w:t>qoe</w:t>
      </w:r>
      <w:proofErr w:type="spellEnd"/>
      <w:r>
        <w:t>-Streaming-</w:t>
      </w:r>
      <w:proofErr w:type="spellStart"/>
      <w:r>
        <w:t>MeasReport</w:t>
      </w:r>
      <w:proofErr w:type="spellEnd"/>
      <w:r>
        <w:t xml:space="preserve">” </w:t>
      </w:r>
      <w:r>
        <w:rPr>
          <w:lang w:eastAsia="zh-CN"/>
        </w:rPr>
        <w:t xml:space="preserve">(see </w:t>
      </w:r>
      <w:r>
        <w:t>[</w:t>
      </w:r>
      <w:r>
        <w:rPr>
          <w:lang w:eastAsia="zh-CN"/>
        </w:rPr>
        <w:t>70</w:t>
      </w:r>
      <w:r>
        <w:t>]</w:t>
      </w:r>
      <w:r>
        <w:rPr>
          <w:lang w:eastAsia="zh-CN"/>
        </w:rPr>
        <w:t>) for NR</w:t>
      </w:r>
      <w:r>
        <w:t>.</w:t>
      </w:r>
    </w:p>
    <w:p w14:paraId="44EDE402" w14:textId="77777777" w:rsidR="002339A3" w:rsidRDefault="002339A3" w:rsidP="002339A3">
      <w:pPr>
        <w:pStyle w:val="B1"/>
      </w:pPr>
      <w:r>
        <w:t>-</w:t>
      </w:r>
      <w:r>
        <w:tab/>
        <w:t xml:space="preserve">The </w:t>
      </w:r>
      <w:proofErr w:type="spellStart"/>
      <w:r>
        <w:t>QoE</w:t>
      </w:r>
      <w:proofErr w:type="spellEnd"/>
      <w:r>
        <w:t xml:space="preserve"> configuration AT command +CAPPLEVMC or AT command +CAPPLEVMCNR [61] may also indicate with </w:t>
      </w:r>
      <w:proofErr w:type="gramStart"/>
      <w:r>
        <w:t>an</w:t>
      </w:r>
      <w:proofErr w:type="gramEnd"/>
      <w:r>
        <w:t xml:space="preserve"> Within-area Indication if the UE is inside or outside a wanted geographic area. Such an indication may arrive with or without any </w:t>
      </w:r>
      <w:proofErr w:type="spellStart"/>
      <w:r>
        <w:t>QoE</w:t>
      </w:r>
      <w:proofErr w:type="spellEnd"/>
      <w:r>
        <w:t xml:space="preserve"> configuration container attached. If the DASH client is informed that it is not inside the area, it shall not start any new </w:t>
      </w:r>
      <w:proofErr w:type="spellStart"/>
      <w:r>
        <w:t>QoE</w:t>
      </w:r>
      <w:proofErr w:type="spellEnd"/>
      <w:r>
        <w:t xml:space="preserve"> measurements even if it has received a valid </w:t>
      </w:r>
      <w:proofErr w:type="spellStart"/>
      <w:r>
        <w:t>QoE</w:t>
      </w:r>
      <w:proofErr w:type="spellEnd"/>
      <w:r>
        <w:t xml:space="preserve"> configuration container, but shall continue measuring for already started sessions.</w:t>
      </w:r>
    </w:p>
    <w:p w14:paraId="7550E788" w14:textId="77777777" w:rsidR="002339A3" w:rsidRDefault="002339A3" w:rsidP="002339A3">
      <w:pPr>
        <w:pStyle w:val="B1"/>
      </w:pPr>
      <w:r>
        <w:t>-</w:t>
      </w:r>
      <w:r>
        <w:tab/>
        <w:t xml:space="preserve">When a new session is started, the </w:t>
      </w:r>
      <w:proofErr w:type="spellStart"/>
      <w:r>
        <w:t>QoE</w:t>
      </w:r>
      <w:proofErr w:type="spellEnd"/>
      <w:r>
        <w:t xml:space="preserve"> reporting AT command +CAPPLEVMR or AT command +CAPPLEVMRNR [61]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3BCF3F32" w14:textId="77777777" w:rsidR="002339A3" w:rsidRDefault="002339A3" w:rsidP="002339A3">
      <w:pPr>
        <w:pStyle w:val="B1"/>
      </w:pPr>
      <w:r>
        <w:rPr>
          <w:lang w:eastAsia="zh-CN"/>
        </w:rPr>
        <w:t xml:space="preserve">-    </w:t>
      </w:r>
      <w:r>
        <w:t xml:space="preserve">When the </w:t>
      </w:r>
      <w:proofErr w:type="spellStart"/>
      <w:r>
        <w:t>QoE</w:t>
      </w:r>
      <w:proofErr w:type="spellEnd"/>
      <w:r>
        <w:t xml:space="preserve"> configuration is to be released, an unsolicited result code, associated with the AT command +CAPPLEVMC or AT command +CAPPLEVMCNR [61] and containing the parameter &lt;start-</w:t>
      </w:r>
      <w:proofErr w:type="spellStart"/>
      <w:r>
        <w:t>stop_reporting</w:t>
      </w:r>
      <w:proofErr w:type="spellEnd"/>
      <w:r>
        <w:t>&gt; set to "1" shall be sent to the DASH client as notification of a discard request. Then the DASH client shall stop collecting quality metrics and discard any already collected information [63].</w:t>
      </w:r>
    </w:p>
    <w:p w14:paraId="18B8457F" w14:textId="77777777" w:rsidR="002339A3" w:rsidRDefault="002339A3" w:rsidP="002339A3">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 </w:t>
      </w:r>
    </w:p>
    <w:p w14:paraId="704ED4ED" w14:textId="33D7DD97" w:rsidR="002339A3" w:rsidRDefault="002339A3" w:rsidP="002339A3">
      <w:pPr>
        <w:pStyle w:val="B1"/>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to the DASH client, including the </w:t>
      </w:r>
      <w:r>
        <w:rPr>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clause 10.6</w:t>
      </w:r>
      <w:ins w:id="33" w:author="Huawei-Qi Pan" w:date="2023-02-12T16:36:00Z">
        <w:r w:rsidR="001E1307">
          <w:rPr>
            <w:lang w:eastAsia="zh-CN"/>
          </w:rPr>
          <w:t xml:space="preserve">, which includes the </w:t>
        </w:r>
      </w:ins>
      <w:ins w:id="34" w:author="Huawei-Qi Pan" w:date="2023-02-12T16:37:00Z">
        <w:r w:rsidR="001E1307" w:rsidRPr="001E1307">
          <w:rPr>
            <w:i/>
            <w:szCs w:val="22"/>
            <w:lang w:eastAsia="sv-SE"/>
            <w:rPrChange w:id="35" w:author="Huawei-Qi Pan" w:date="2023-02-12T16:37:00Z">
              <w:rPr>
                <w:szCs w:val="22"/>
                <w:lang w:eastAsia="sv-SE"/>
              </w:rPr>
            </w:rPrChange>
          </w:rPr>
          <w:t xml:space="preserve">Playout Delay for Media </w:t>
        </w:r>
        <w:proofErr w:type="spellStart"/>
        <w:r w:rsidR="001E1307" w:rsidRPr="001E1307">
          <w:rPr>
            <w:i/>
            <w:szCs w:val="22"/>
            <w:lang w:eastAsia="sv-SE"/>
            <w:rPrChange w:id="36" w:author="Huawei-Qi Pan" w:date="2023-02-12T16:37:00Z">
              <w:rPr>
                <w:szCs w:val="22"/>
                <w:lang w:eastAsia="sv-SE"/>
              </w:rPr>
            </w:rPrChange>
          </w:rPr>
          <w:t>Startup</w:t>
        </w:r>
        <w:proofErr w:type="spellEnd"/>
        <w:r w:rsidR="001E1307">
          <w:rPr>
            <w:szCs w:val="22"/>
            <w:lang w:eastAsia="sv-SE"/>
          </w:rPr>
          <w:t xml:space="preserve"> and the </w:t>
        </w:r>
        <w:r w:rsidR="001E1307" w:rsidRPr="001E1307">
          <w:rPr>
            <w:i/>
            <w:szCs w:val="22"/>
            <w:lang w:eastAsia="sv-SE"/>
            <w:rPrChange w:id="37" w:author="Huawei-Qi Pan" w:date="2023-02-12T16:37:00Z">
              <w:rPr>
                <w:szCs w:val="22"/>
                <w:lang w:eastAsia="sv-SE"/>
              </w:rPr>
            </w:rPrChange>
          </w:rPr>
          <w:t>buffer level</w:t>
        </w:r>
        <w:r w:rsidR="001E1307">
          <w:rPr>
            <w:szCs w:val="22"/>
            <w:lang w:eastAsia="sv-SE"/>
          </w:rPr>
          <w:t xml:space="preserve"> in current release</w:t>
        </w:r>
      </w:ins>
      <w:r>
        <w:rPr>
          <w:lang w:eastAsia="zh-CN"/>
        </w:rPr>
        <w:t xml:space="preserve">. The reporting periodicity follow the baseline NR </w:t>
      </w:r>
      <w:proofErr w:type="spellStart"/>
      <w:r>
        <w:rPr>
          <w:lang w:eastAsia="zh-CN"/>
        </w:rPr>
        <w:t>QoE</w:t>
      </w:r>
      <w:proofErr w:type="spellEnd"/>
      <w:r>
        <w:rPr>
          <w:lang w:eastAsia="zh-CN"/>
        </w:rPr>
        <w:t xml:space="preserve"> configuration when the reporting periodicity is not included. </w:t>
      </w:r>
      <w:ins w:id="38" w:author="Huawei-Qi Pan" w:date="2023-02-12T16:38:00Z">
        <w:r w:rsidR="001E1307">
          <w:rPr>
            <w:lang w:eastAsia="zh-CN"/>
          </w:rPr>
          <w:t xml:space="preserve">The interval of buffer level measurement is </w:t>
        </w:r>
      </w:ins>
      <w:ins w:id="39" w:author="Huawei-Qi Pan" w:date="2023-02-12T16:43:00Z">
        <w:r w:rsidR="003945BE">
          <w:rPr>
            <w:lang w:eastAsia="zh-CN"/>
          </w:rPr>
          <w:lastRenderedPageBreak/>
          <w:t>calculated based on</w:t>
        </w:r>
      </w:ins>
      <w:ins w:id="40" w:author="Huawei-Qi Pan" w:date="2023-02-12T16:39:00Z">
        <w:r w:rsidR="001E1307">
          <w:rPr>
            <w:lang w:eastAsia="zh-CN"/>
          </w:rPr>
          <w:t xml:space="preserve"> the</w:t>
        </w:r>
      </w:ins>
      <w:ins w:id="41" w:author="Huawei-Qi Pan" w:date="2023-02-12T16:40:00Z">
        <w:r w:rsidR="001E1307">
          <w:rPr>
            <w:lang w:eastAsia="zh-CN"/>
          </w:rPr>
          <w:t xml:space="preserve"> number of buffer level ent</w:t>
        </w:r>
      </w:ins>
      <w:ins w:id="42" w:author="Huawei-Qi Pan" w:date="2023-02-12T16:41:00Z">
        <w:r w:rsidR="001E1307">
          <w:rPr>
            <w:lang w:eastAsia="zh-CN"/>
          </w:rPr>
          <w:t xml:space="preserve">ries in a RAN Visible </w:t>
        </w:r>
        <w:proofErr w:type="spellStart"/>
        <w:r w:rsidR="001E1307">
          <w:rPr>
            <w:lang w:eastAsia="zh-CN"/>
          </w:rPr>
          <w:t>QoE</w:t>
        </w:r>
        <w:proofErr w:type="spellEnd"/>
        <w:r w:rsidR="001E1307">
          <w:rPr>
            <w:lang w:eastAsia="zh-CN"/>
          </w:rPr>
          <w:t xml:space="preserve"> report</w:t>
        </w:r>
      </w:ins>
      <w:ins w:id="43" w:author="Huawei-Qi Pan" w:date="2023-02-12T16:43:00Z">
        <w:r w:rsidR="003945BE">
          <w:rPr>
            <w:lang w:eastAsia="zh-CN"/>
          </w:rPr>
          <w:t xml:space="preserve"> and the reporting periodicity</w:t>
        </w:r>
      </w:ins>
      <w:ins w:id="44" w:author="Huawei-Qi Pan" w:date="2023-02-12T16:41:00Z">
        <w:r w:rsidR="001E1307">
          <w:rPr>
            <w:lang w:eastAsia="zh-CN"/>
          </w:rPr>
          <w:t xml:space="preserve">, which is equal to the </w:t>
        </w:r>
        <w:r w:rsidR="001E1307">
          <w:rPr>
            <w:rFonts w:hint="eastAsia"/>
            <w:szCs w:val="22"/>
            <w:lang w:eastAsia="zh-CN"/>
          </w:rPr>
          <w:t>inte</w:t>
        </w:r>
        <w:r w:rsidR="001E1307">
          <w:rPr>
            <w:szCs w:val="22"/>
            <w:lang w:eastAsia="sv-SE"/>
          </w:rPr>
          <w:t>rval</w:t>
        </w:r>
        <w:r w:rsidR="001E1307" w:rsidRPr="005D7284">
          <w:rPr>
            <w:szCs w:val="22"/>
            <w:lang w:eastAsia="sv-SE"/>
          </w:rPr>
          <w:t xml:space="preserve"> of RAN visible </w:t>
        </w:r>
        <w:r w:rsidR="001E1307">
          <w:rPr>
            <w:szCs w:val="22"/>
            <w:lang w:eastAsia="sv-SE"/>
          </w:rPr>
          <w:t>QoE</w:t>
        </w:r>
        <w:r w:rsidR="001E1307" w:rsidRPr="005D7284">
          <w:rPr>
            <w:szCs w:val="22"/>
            <w:lang w:eastAsia="sv-SE"/>
          </w:rPr>
          <w:t xml:space="preserve"> reporting</w:t>
        </w:r>
        <w:r w:rsidR="001E1307">
          <w:rPr>
            <w:szCs w:val="22"/>
            <w:lang w:eastAsia="sv-SE"/>
          </w:rPr>
          <w:t xml:space="preserve"> </w:t>
        </w:r>
        <w:r w:rsidR="001E1307" w:rsidRPr="004F72CF">
          <w:rPr>
            <w:szCs w:val="22"/>
            <w:lang w:eastAsia="sv-SE"/>
          </w:rPr>
          <w:t xml:space="preserve">divided by </w:t>
        </w:r>
      </w:ins>
      <w:ins w:id="45" w:author="Huawei-Qi Pan" w:date="2023-02-12T16:40:00Z">
        <w:r w:rsidR="001E1307">
          <w:rPr>
            <w:lang w:eastAsia="zh-CN"/>
          </w:rPr>
          <w:t>“</w:t>
        </w:r>
      </w:ins>
      <w:proofErr w:type="spellStart"/>
      <w:ins w:id="46" w:author="Huawei-Qi Pan" w:date="2023-02-12T16:39:00Z">
        <w:r w:rsidR="001E1307" w:rsidRPr="001E1307">
          <w:rPr>
            <w:i/>
            <w:lang w:eastAsia="zh-CN"/>
          </w:rPr>
          <w:t>nu</w:t>
        </w:r>
        <w:bookmarkStart w:id="47" w:name="_GoBack"/>
        <w:bookmarkEnd w:id="47"/>
        <w:r w:rsidR="001E1307" w:rsidRPr="001E1307">
          <w:rPr>
            <w:i/>
            <w:lang w:eastAsia="zh-CN"/>
          </w:rPr>
          <w:t>mberOfBufferLevelEntries</w:t>
        </w:r>
      </w:ins>
      <w:proofErr w:type="spellEnd"/>
      <w:ins w:id="48" w:author="Huawei-Qi Pan" w:date="2023-02-12T16:40:00Z">
        <w:r w:rsidR="001E1307">
          <w:rPr>
            <w:i/>
            <w:lang w:eastAsia="zh-CN"/>
          </w:rPr>
          <w:t>”</w:t>
        </w:r>
      </w:ins>
      <w:ins w:id="49" w:author="Huawei-Qi Pan" w:date="2023-02-12T16:39:00Z">
        <w:r w:rsidR="001E1307" w:rsidRPr="001E1307">
          <w:rPr>
            <w:lang w:eastAsia="zh-CN"/>
          </w:rPr>
          <w:t xml:space="preserve"> </w:t>
        </w:r>
      </w:ins>
      <w:ins w:id="50" w:author="Huawei-Qi Pan" w:date="2023-02-12T16:42:00Z">
        <w:r w:rsidR="001E1307">
          <w:rPr>
            <w:lang w:eastAsia="zh-CN"/>
          </w:rPr>
          <w:t>(see [70])</w:t>
        </w:r>
      </w:ins>
      <w:ins w:id="51" w:author="Huawei-Qi Pan" w:date="2023-02-12T16:39:00Z">
        <w:r w:rsidR="001E1307">
          <w:rPr>
            <w:b/>
            <w:i/>
            <w:szCs w:val="22"/>
            <w:lang w:eastAsia="sv-SE"/>
          </w:rPr>
          <w:t xml:space="preserve">. </w:t>
        </w:r>
        <w:r w:rsidR="001E1307">
          <w:rPr>
            <w:lang w:eastAsia="zh-CN"/>
          </w:rPr>
          <w:t xml:space="preserve"> </w:t>
        </w:r>
      </w:ins>
    </w:p>
    <w:p w14:paraId="1B4B865B" w14:textId="77777777" w:rsidR="002339A3" w:rsidRDefault="002339A3" w:rsidP="002339A3">
      <w:pPr>
        <w:pStyle w:val="B1"/>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lang w:eastAsia="zh-CN"/>
        </w:rPr>
        <w:t>port</w:t>
      </w:r>
      <w:r>
        <w:t xml:space="preserve"> shall be directly delivered to the UE AS layer and the collected metrics shall be sent to the </w:t>
      </w:r>
      <w:proofErr w:type="spellStart"/>
      <w:r>
        <w:rPr>
          <w:lang w:eastAsia="zh-CN"/>
        </w:rPr>
        <w:t>gNB</w:t>
      </w:r>
      <w:proofErr w:type="spellEnd"/>
      <w:r>
        <w:t xml:space="preserve"> via the “</w:t>
      </w:r>
      <w:proofErr w:type="spellStart"/>
      <w:r>
        <w:t>MeasurementReportAppLayer</w:t>
      </w:r>
      <w:proofErr w:type="spellEnd"/>
      <w:r>
        <w:t xml:space="preserve">” message.  </w:t>
      </w:r>
    </w:p>
    <w:p w14:paraId="3B6E0715" w14:textId="77777777" w:rsidR="002339A3" w:rsidRDefault="002339A3" w:rsidP="002339A3">
      <w:pPr>
        <w:pStyle w:val="B1"/>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 </w:t>
      </w:r>
    </w:p>
    <w:p w14:paraId="0712890C" w14:textId="77777777" w:rsidR="002339A3" w:rsidRDefault="002339A3" w:rsidP="002339A3">
      <w:pPr>
        <w:pStyle w:val="B1"/>
      </w:pPr>
      <w:r>
        <w:tab/>
        <w:t xml:space="preserve">NOTE: The RAN visible </w:t>
      </w:r>
      <w:proofErr w:type="spellStart"/>
      <w:r>
        <w:t>QoE</w:t>
      </w:r>
      <w:proofErr w:type="spellEnd"/>
      <w:r>
        <w:t xml:space="preserve"> metrics collection can be configured only if baseline NR </w:t>
      </w:r>
      <w:proofErr w:type="spellStart"/>
      <w:r>
        <w:t>QoE</w:t>
      </w:r>
      <w:proofErr w:type="spellEnd"/>
      <w:r>
        <w:t xml:space="preserve"> measurements are configured for the same service type.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6D2051B8" w14:textId="77777777" w:rsidR="002339A3" w:rsidRDefault="002339A3" w:rsidP="002339A3">
      <w:r>
        <w:t xml:space="preserve">The exact implementation is not specified here, but example signalling diagrams for UMTS, LTE and NR below show the QMC functionality with a hypothetical "QMC Handler" entity. </w:t>
      </w:r>
    </w:p>
    <w:p w14:paraId="0BEC012C" w14:textId="46E59D84" w:rsidR="002339A3" w:rsidRDefault="002339A3" w:rsidP="002339A3">
      <w:pPr>
        <w:pStyle w:val="TH"/>
      </w:pPr>
      <w:r>
        <w:rPr>
          <w:noProof/>
        </w:rPr>
        <w:drawing>
          <wp:inline distT="0" distB="0" distL="0" distR="0" wp14:anchorId="4FFEA0A0" wp14:editId="6FD7DA7B">
            <wp:extent cx="4360545" cy="3705225"/>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0545" cy="3705225"/>
                    </a:xfrm>
                    <a:prstGeom prst="rect">
                      <a:avLst/>
                    </a:prstGeom>
                    <a:noFill/>
                    <a:ln>
                      <a:noFill/>
                    </a:ln>
                  </pic:spPr>
                </pic:pic>
              </a:graphicData>
            </a:graphic>
          </wp:inline>
        </w:drawing>
      </w:r>
    </w:p>
    <w:p w14:paraId="77F5BC3D" w14:textId="77777777" w:rsidR="002339A3" w:rsidRDefault="002339A3" w:rsidP="002339A3">
      <w:pPr>
        <w:pStyle w:val="TF"/>
      </w:pPr>
      <w:r>
        <w:t>Figure L-1: Example signalling diagram for UMTS</w:t>
      </w:r>
    </w:p>
    <w:p w14:paraId="29436666" w14:textId="77777777" w:rsidR="002339A3" w:rsidRDefault="002339A3" w:rsidP="002339A3">
      <w:pPr>
        <w:pStyle w:val="FP"/>
      </w:pPr>
    </w:p>
    <w:p w14:paraId="19BC22CF" w14:textId="77777777" w:rsidR="002339A3" w:rsidRDefault="002339A3" w:rsidP="002339A3">
      <w:pPr>
        <w:pStyle w:val="TH"/>
      </w:pPr>
    </w:p>
    <w:p w14:paraId="61902B2D" w14:textId="77777777" w:rsidR="002339A3" w:rsidRDefault="002339A3" w:rsidP="002339A3">
      <w:pPr>
        <w:pStyle w:val="TH"/>
      </w:pPr>
      <w:r>
        <w:rPr>
          <w:rFonts w:eastAsiaTheme="minorEastAsia"/>
        </w:rPr>
        <w:object w:dxaOrig="6645" w:dyaOrig="5280" w14:anchorId="7664E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pt;height:263.45pt" o:ole="">
            <v:imagedata r:id="rId15" o:title=""/>
          </v:shape>
          <o:OLEObject Type="Embed" ProgID="Mscgen.Chart" ShapeID="_x0000_i1025" DrawAspect="Content" ObjectID="_1737915959" r:id="rId16"/>
        </w:object>
      </w:r>
    </w:p>
    <w:p w14:paraId="72D53E3A" w14:textId="77777777" w:rsidR="002339A3" w:rsidRDefault="002339A3" w:rsidP="002339A3">
      <w:pPr>
        <w:pStyle w:val="TF"/>
      </w:pPr>
      <w:r>
        <w:t>Figure L-2: Example signalling diagram for LTE</w:t>
      </w:r>
    </w:p>
    <w:p w14:paraId="79C131F3" w14:textId="77777777" w:rsidR="002339A3" w:rsidRDefault="002339A3" w:rsidP="002339A3">
      <w:pPr>
        <w:pStyle w:val="TH"/>
      </w:pPr>
      <w:r>
        <w:rPr>
          <w:rFonts w:eastAsiaTheme="minorEastAsia"/>
        </w:rPr>
        <w:object w:dxaOrig="7395" w:dyaOrig="5235" w14:anchorId="18FEA745">
          <v:shape id="_x0000_i1026" type="#_x0000_t75" style="width:370pt;height:262.2pt" o:ole="">
            <v:imagedata r:id="rId17" o:title=""/>
          </v:shape>
          <o:OLEObject Type="Embed" ProgID="Mscgen.Chart" ShapeID="_x0000_i1026" DrawAspect="Content" ObjectID="_1737915960" r:id="rId18"/>
        </w:object>
      </w:r>
    </w:p>
    <w:p w14:paraId="03A6334A" w14:textId="77777777" w:rsidR="002339A3" w:rsidRDefault="002339A3" w:rsidP="002339A3">
      <w:pPr>
        <w:pStyle w:val="TF"/>
      </w:pPr>
      <w:r>
        <w:t>Figure L-3: Example signalling diagram for NR</w:t>
      </w:r>
    </w:p>
    <w:p w14:paraId="1A0A42AD" w14:textId="77777777" w:rsidR="002339A3" w:rsidRDefault="002339A3" w:rsidP="002339A3">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bookmarkEnd w:id="18"/>
    <w:bookmarkEnd w:id="19"/>
    <w:bookmarkEnd w:id="20"/>
    <w:bookmarkEnd w:id="21"/>
    <w:bookmarkEnd w:id="22"/>
    <w:bookmarkEnd w:id="23"/>
    <w:bookmarkEnd w:id="24"/>
    <w:bookmarkEnd w:id="25"/>
    <w:bookmarkEnd w:id="26"/>
    <w:bookmarkEnd w:id="27"/>
    <w:bookmarkEnd w:id="28"/>
    <w:bookmarkEnd w:id="29"/>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EE226" w14:textId="77777777" w:rsidR="007D0225" w:rsidRDefault="007D0225">
      <w:r>
        <w:separator/>
      </w:r>
    </w:p>
  </w:endnote>
  <w:endnote w:type="continuationSeparator" w:id="0">
    <w:p w14:paraId="28A03B61" w14:textId="77777777" w:rsidR="007D0225" w:rsidRDefault="007D0225">
      <w:r>
        <w:continuationSeparator/>
      </w:r>
    </w:p>
  </w:endnote>
  <w:endnote w:type="continuationNotice" w:id="1">
    <w:p w14:paraId="3782E3EF" w14:textId="77777777" w:rsidR="007D0225" w:rsidRDefault="007D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E9450" w14:textId="77777777" w:rsidR="007D0225" w:rsidRDefault="007D0225">
      <w:r>
        <w:separator/>
      </w:r>
    </w:p>
  </w:footnote>
  <w:footnote w:type="continuationSeparator" w:id="0">
    <w:p w14:paraId="6C9C882A" w14:textId="77777777" w:rsidR="007D0225" w:rsidRDefault="007D0225">
      <w:r>
        <w:continuationSeparator/>
      </w:r>
    </w:p>
  </w:footnote>
  <w:footnote w:type="continuationNotice" w:id="1">
    <w:p w14:paraId="1E328060" w14:textId="77777777" w:rsidR="007D0225" w:rsidRDefault="007D0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A2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1A7"/>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1307"/>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3302"/>
    <w:rsid w:val="002339A3"/>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5BE"/>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2CAB"/>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3F4"/>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804"/>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0ED"/>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29EF"/>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28CC"/>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6DCF"/>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0225"/>
    <w:rsid w:val="007D1C27"/>
    <w:rsid w:val="007D2353"/>
    <w:rsid w:val="007D350A"/>
    <w:rsid w:val="007D5CB2"/>
    <w:rsid w:val="007D6A07"/>
    <w:rsid w:val="007D706B"/>
    <w:rsid w:val="007E0642"/>
    <w:rsid w:val="007E0D43"/>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061"/>
    <w:rsid w:val="008D2E0F"/>
    <w:rsid w:val="008D40B2"/>
    <w:rsid w:val="008D4A36"/>
    <w:rsid w:val="008D56D0"/>
    <w:rsid w:val="008D65F8"/>
    <w:rsid w:val="008D6F7D"/>
    <w:rsid w:val="008E111A"/>
    <w:rsid w:val="008E1446"/>
    <w:rsid w:val="008E4A4A"/>
    <w:rsid w:val="008E56D9"/>
    <w:rsid w:val="008E5E66"/>
    <w:rsid w:val="008E6577"/>
    <w:rsid w:val="008E7153"/>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0CDF"/>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0DA"/>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8CB"/>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2AB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090"/>
    <w:rsid w:val="00D651C0"/>
    <w:rsid w:val="00D65522"/>
    <w:rsid w:val="00D657E0"/>
    <w:rsid w:val="00D66520"/>
    <w:rsid w:val="00D71369"/>
    <w:rsid w:val="00D72336"/>
    <w:rsid w:val="00D725BF"/>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1F4"/>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B68"/>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59B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763A8"/>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1AF1"/>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81018">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B5EACB75-EEFF-494D-92D6-88A69EC80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Huawei-Qi Pan</cp:lastModifiedBy>
  <cp:revision>3</cp:revision>
  <cp:lastPrinted>1900-01-02T08:00:00Z</cp:lastPrinted>
  <dcterms:created xsi:type="dcterms:W3CDTF">2023-02-14T07:27:00Z</dcterms:created>
  <dcterms:modified xsi:type="dcterms:W3CDTF">2023-02-14T12:48:00Z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(3)W7d54h6eKbrcaC9r4Pm2eU/pbh8EVfyrhxKdAZh5UHFsdCzVgajY9Uqlp/kRUixnUYOC0xvb
20hD4jdhUn29+nqSjjRkoHP35KIR6wuX7UyRml3tW2Ichd5lPiuQ6MnwT2JLMuSDWy6z9tg9
wUDw077ZK7zgB9qH7iof/O7Yg+s+evWazCvEX52dJFXS9URgIWTBKCZgfqWYEdmKGsJR8Y3e
L619U/bc7bDmtK8oC7</vt:lpwstr>
  </property>
  <property fmtid="{D5CDD505-2E9C-101B-9397-08002B2CF9AE}" pid="23" name="_2015_ms_pID_7253431">
    <vt:lpwstr>alNpgjvc+AE9G7HBy5IR0gfXuxRAkVXr3JF2vqCuhx5wBhB8FwbMW7
p4AGupdfKZm7bHcI4RVgEwlVgpnc9fEcMFaNdaqECWz3jdSmNtSNOf3lCkViT1/Ms9VKyWUj
D+73RUikBbfgR2YVb83xrpTJTc5D/cjkAD9dVugO7dYLbh3ZJ9GGYwvRmPU/nmfqFvsmI2bK
0Bla+rwEU5eG2lYzjLsh74j5PB8zofDIx8qQ</vt:lpwstr>
  </property>
  <property fmtid="{D5CDD505-2E9C-101B-9397-08002B2CF9AE}" pid="24" name="_2015_ms_pID_7253432">
    <vt:lpwstr>3g==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1675254790</vt:lpwstr>
  </property>
</Properties>
</file>